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25AA" w:rsidP="004268F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4268F8">
              <w:rPr>
                <w:b/>
                <w:sz w:val="24"/>
                <w:szCs w:val="24"/>
              </w:rPr>
              <w:t>053</w:t>
            </w:r>
          </w:p>
        </w:tc>
      </w:tr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4268F8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2275872</w:t>
            </w:r>
          </w:p>
        </w:tc>
      </w:tr>
    </w:tbl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:rsidR="008A0846" w:rsidRPr="002D3050" w:rsidRDefault="008A0846" w:rsidP="008A0846">
      <w:pPr>
        <w:rPr>
          <w:sz w:val="24"/>
          <w:szCs w:val="24"/>
        </w:rPr>
      </w:pPr>
    </w:p>
    <w:p w:rsidR="004F6968" w:rsidRPr="002D3050" w:rsidRDefault="008D35FD" w:rsidP="00C979CF">
      <w:pPr>
        <w:pStyle w:val="2"/>
        <w:numPr>
          <w:ilvl w:val="0"/>
          <w:numId w:val="0"/>
          <w:ins w:id="0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6F1948">
        <w:rPr>
          <w:b/>
          <w:sz w:val="24"/>
          <w:szCs w:val="24"/>
        </w:rPr>
        <w:t xml:space="preserve"> </w:t>
      </w:r>
      <w:r w:rsidR="006F1948" w:rsidRPr="006F1948">
        <w:rPr>
          <w:b/>
          <w:sz w:val="24"/>
          <w:szCs w:val="24"/>
        </w:rPr>
        <w:t>ПСтО-10-300/500</w:t>
      </w:r>
    </w:p>
    <w:p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:rsidTr="001A3C1C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806743" w:rsidRPr="002D3050" w:rsidRDefault="004268F8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4268F8">
              <w:rPr>
                <w:sz w:val="24"/>
                <w:szCs w:val="24"/>
              </w:rPr>
              <w:t>ПСтО-10-300</w:t>
            </w:r>
            <w:r>
              <w:rPr>
                <w:sz w:val="24"/>
                <w:szCs w:val="24"/>
              </w:rPr>
              <w:t>/</w:t>
            </w:r>
            <w:r w:rsidRPr="004268F8">
              <w:rPr>
                <w:sz w:val="24"/>
                <w:szCs w:val="24"/>
              </w:rPr>
              <w:t>500</w:t>
            </w:r>
            <w:r>
              <w:rPr>
                <w:sz w:val="24"/>
                <w:szCs w:val="24"/>
              </w:rPr>
              <w:t xml:space="preserve"> </w:t>
            </w:r>
            <w:r w:rsidR="00806743">
              <w:rPr>
                <w:sz w:val="24"/>
                <w:szCs w:val="24"/>
              </w:rPr>
              <w:t>(</w:t>
            </w:r>
            <w:r w:rsidR="00806743" w:rsidRPr="00806743">
              <w:rPr>
                <w:sz w:val="24"/>
                <w:szCs w:val="24"/>
                <w:u w:val="single"/>
              </w:rPr>
              <w:t>комплект на одну ф</w:t>
            </w:r>
            <w:r w:rsidR="00806743" w:rsidRPr="00806743">
              <w:rPr>
                <w:sz w:val="24"/>
                <w:szCs w:val="24"/>
                <w:u w:val="single"/>
              </w:rPr>
              <w:t>а</w:t>
            </w:r>
            <w:r w:rsidR="00806743" w:rsidRPr="00806743">
              <w:rPr>
                <w:sz w:val="24"/>
                <w:szCs w:val="24"/>
                <w:u w:val="single"/>
              </w:rPr>
              <w:t>зу</w:t>
            </w:r>
            <w:r w:rsidR="00806743">
              <w:rPr>
                <w:sz w:val="24"/>
                <w:szCs w:val="24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1F41F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соединения </w:t>
            </w:r>
            <w:r w:rsidR="001F41FF" w:rsidRPr="00205DDF">
              <w:rPr>
                <w:color w:val="000000"/>
                <w:sz w:val="24"/>
                <w:szCs w:val="24"/>
              </w:rPr>
              <w:t>силовых кабелей с изоляцией из сшитого полиэтилена и экраном из медных проволок</w:t>
            </w:r>
            <w:r w:rsidRPr="002D3050">
              <w:rPr>
                <w:sz w:val="24"/>
                <w:szCs w:val="24"/>
              </w:rPr>
              <w:t>.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0E6759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0E6759" w:rsidP="00806743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0E6759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Соединительная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4268F8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300; </w:t>
            </w:r>
            <w:r w:rsidR="006F1948">
              <w:rPr>
                <w:sz w:val="24"/>
                <w:szCs w:val="24"/>
              </w:rPr>
              <w:t xml:space="preserve">400; </w:t>
            </w:r>
            <w:r>
              <w:rPr>
                <w:sz w:val="24"/>
                <w:szCs w:val="24"/>
              </w:rPr>
              <w:t>500</w:t>
            </w:r>
          </w:p>
        </w:tc>
      </w:tr>
      <w:tr w:rsidR="005B4926" w:rsidRPr="002D3050" w:rsidTr="001A3C1C">
        <w:trPr>
          <w:cantSplit/>
          <w:trHeight w:val="1134"/>
        </w:trPr>
        <w:tc>
          <w:tcPr>
            <w:tcW w:w="1560" w:type="dxa"/>
            <w:vMerge/>
            <w:vAlign w:val="center"/>
          </w:tcPr>
          <w:p w:rsidR="005B4926" w:rsidRPr="002D3050" w:rsidRDefault="005B4926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5B4926" w:rsidRPr="002D3050" w:rsidRDefault="005B4926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B4926" w:rsidRPr="002D3050" w:rsidRDefault="005B4926" w:rsidP="0020448C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:rsidR="005B4926" w:rsidRPr="002D3050" w:rsidRDefault="005B4926" w:rsidP="0020448C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соединительные гильзы усаживаются термоусаж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ваемые трубки;</w:t>
            </w:r>
          </w:p>
          <w:p w:rsidR="005B4926" w:rsidRDefault="005B4926" w:rsidP="0020448C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соединяемых кабелей должны быть предусмо</w:t>
            </w:r>
            <w:r w:rsidRPr="002D3050">
              <w:rPr>
                <w:sz w:val="24"/>
                <w:szCs w:val="24"/>
              </w:rPr>
              <w:t>т</w:t>
            </w:r>
            <w:r w:rsidRPr="002D3050">
              <w:rPr>
                <w:sz w:val="24"/>
                <w:szCs w:val="24"/>
              </w:rPr>
              <w:t>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2D3050">
              <w:rPr>
                <w:sz w:val="24"/>
                <w:szCs w:val="24"/>
                <w:u w:val="single"/>
              </w:rPr>
              <w:t>паянный</w:t>
            </w:r>
            <w:proofErr w:type="gramEnd"/>
            <w:r w:rsidRPr="002D3050">
              <w:rPr>
                <w:sz w:val="24"/>
                <w:szCs w:val="24"/>
                <w:u w:val="single"/>
              </w:rPr>
              <w:t xml:space="preserve">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мый кожух</w:t>
            </w:r>
            <w:r>
              <w:rPr>
                <w:sz w:val="24"/>
                <w:szCs w:val="24"/>
              </w:rPr>
              <w:t>;</w:t>
            </w:r>
          </w:p>
          <w:p w:rsidR="005B4926" w:rsidRDefault="005B4926" w:rsidP="0020448C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:rsidR="005B4926" w:rsidRDefault="005B4926" w:rsidP="0020448C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:rsidR="005B4926" w:rsidRPr="002D3050" w:rsidRDefault="005B4926" w:rsidP="0020448C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51237B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Pr="002D3050">
              <w:rPr>
                <w:sz w:val="24"/>
                <w:szCs w:val="24"/>
                <w:u w:val="single"/>
              </w:rPr>
              <w:t>комплектуется гильзами с контактными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Концевые муфты наружной установки должны быть </w:t>
            </w:r>
            <w:proofErr w:type="spellStart"/>
            <w:r w:rsidRPr="002D3050">
              <w:rPr>
                <w:sz w:val="24"/>
                <w:szCs w:val="24"/>
              </w:rPr>
              <w:t>трекинго-эрозионностойкими</w:t>
            </w:r>
            <w:proofErr w:type="spellEnd"/>
            <w:r w:rsidRPr="002D3050">
              <w:rPr>
                <w:sz w:val="24"/>
                <w:szCs w:val="24"/>
              </w:rPr>
              <w:t>.</w:t>
            </w:r>
          </w:p>
        </w:tc>
      </w:tr>
    </w:tbl>
    <w:p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6F1948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:rsidR="005B4926" w:rsidRPr="002D3050" w:rsidRDefault="005B4926" w:rsidP="005B4926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13781.0-86 «Муфты для силовых кабелей на напряжение до 35 </w:t>
      </w:r>
      <w:proofErr w:type="spellStart"/>
      <w:r w:rsidRPr="002D3050">
        <w:rPr>
          <w:sz w:val="24"/>
          <w:szCs w:val="24"/>
        </w:rPr>
        <w:t>кВ</w:t>
      </w:r>
      <w:proofErr w:type="spellEnd"/>
      <w:r w:rsidRPr="002D3050">
        <w:rPr>
          <w:sz w:val="24"/>
          <w:szCs w:val="24"/>
        </w:rPr>
        <w:t xml:space="preserve"> включительно. Общие технические условия»;</w:t>
      </w:r>
    </w:p>
    <w:p w:rsidR="005B4926" w:rsidRPr="002D3050" w:rsidRDefault="005B4926" w:rsidP="005B4926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5B4926" w:rsidRPr="002D3050" w:rsidRDefault="005B4926" w:rsidP="005B4926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:rsidR="005B4926" w:rsidRPr="002D3050" w:rsidRDefault="005B4926" w:rsidP="005B4926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:rsidR="005B4926" w:rsidRPr="002D3050" w:rsidRDefault="005B4926" w:rsidP="005B4926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9920-89 «Электроустановки переменного тока на напряжение от 3 до 750 </w:t>
      </w:r>
      <w:proofErr w:type="spellStart"/>
      <w:r w:rsidRPr="002D3050">
        <w:rPr>
          <w:sz w:val="24"/>
          <w:szCs w:val="24"/>
        </w:rPr>
        <w:t>кВ.</w:t>
      </w:r>
      <w:proofErr w:type="spellEnd"/>
      <w:r w:rsidRPr="002D3050">
        <w:rPr>
          <w:sz w:val="24"/>
          <w:szCs w:val="24"/>
        </w:rPr>
        <w:t xml:space="preserve">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:rsidR="005B4926" w:rsidRDefault="005B4926" w:rsidP="005B4926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:rsidR="005B4926" w:rsidRPr="002D3050" w:rsidRDefault="005B4926" w:rsidP="005B4926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bookmarkStart w:id="1" w:name="_GoBack"/>
      <w:bookmarkEnd w:id="1"/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6F1948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:rsidR="00E925AE" w:rsidRDefault="00E925AE" w:rsidP="00E925AE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:rsidR="00E925AE" w:rsidRDefault="00E925AE" w:rsidP="00E925AE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:rsidR="008A5CA5" w:rsidRPr="002D3050" w:rsidRDefault="008A5CA5" w:rsidP="00E925AE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67ED" w:rsidRDefault="008E67ED">
      <w:r>
        <w:separator/>
      </w:r>
    </w:p>
  </w:endnote>
  <w:endnote w:type="continuationSeparator" w:id="0">
    <w:p w:rsidR="008E67ED" w:rsidRDefault="008E67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67ED" w:rsidRDefault="008E67ED">
      <w:r>
        <w:separator/>
      </w:r>
    </w:p>
  </w:footnote>
  <w:footnote w:type="continuationSeparator" w:id="0">
    <w:p w:rsidR="008E67ED" w:rsidRDefault="008E67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0699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6759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8F8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622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4926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1948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06743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565F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67ED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3704"/>
    <w:rsid w:val="00BF4767"/>
    <w:rsid w:val="00BF612E"/>
    <w:rsid w:val="00C01892"/>
    <w:rsid w:val="00C01B77"/>
    <w:rsid w:val="00C029BD"/>
    <w:rsid w:val="00C02AA0"/>
    <w:rsid w:val="00C036E8"/>
    <w:rsid w:val="00C04B07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14E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5AE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1E51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2D1536C-5CC9-476D-85EB-26375484916E}"/>
</file>

<file path=customXml/itemProps2.xml><?xml version="1.0" encoding="utf-8"?>
<ds:datastoreItem xmlns:ds="http://schemas.openxmlformats.org/officeDocument/2006/customXml" ds:itemID="{0C4B5BD6-6F54-47F8-B212-C2270F01AA5F}"/>
</file>

<file path=customXml/itemProps3.xml><?xml version="1.0" encoding="utf-8"?>
<ds:datastoreItem xmlns:ds="http://schemas.openxmlformats.org/officeDocument/2006/customXml" ds:itemID="{8FF357F3-A4E1-48AD-BD73-9F51D17D9C66}"/>
</file>

<file path=customXml/itemProps4.xml><?xml version="1.0" encoding="utf-8"?>
<ds:datastoreItem xmlns:ds="http://schemas.openxmlformats.org/officeDocument/2006/customXml" ds:itemID="{F6771CA6-5A5C-4AEC-8B25-8A65470FFE5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348</TotalTime>
  <Pages>4</Pages>
  <Words>1051</Words>
  <Characters>7659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Тихов Александр Викторович</cp:lastModifiedBy>
  <cp:revision>80</cp:revision>
  <cp:lastPrinted>2010-09-30T13:29:00Z</cp:lastPrinted>
  <dcterms:created xsi:type="dcterms:W3CDTF">2014-07-10T09:44:00Z</dcterms:created>
  <dcterms:modified xsi:type="dcterms:W3CDTF">2015-08-03T07:56:00Z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